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184" w14:textId="6B4C22AE" w:rsidR="009F4FBB" w:rsidRPr="009F4FBB" w:rsidRDefault="0026720D" w:rsidP="009449AB">
      <w:pPr>
        <w:keepLines/>
        <w:tabs>
          <w:tab w:val="right" w:pos="10440"/>
          <w:tab w:val="right" w:pos="13323"/>
        </w:tabs>
        <w:spacing w:after="0"/>
        <w:rPr>
          <w:rFonts w:ascii="Arial" w:eastAsia="MS Mincho" w:hAnsi="Arial" w:cs="Arial" w:hint="eastAsia"/>
          <w:b/>
          <w:sz w:val="24"/>
          <w:szCs w:val="24"/>
          <w:lang w:val="en-US"/>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9F4FBB">
        <w:rPr>
          <w:rFonts w:ascii="Arial" w:eastAsia="MS Mincho" w:hAnsi="Arial" w:cs="Arial"/>
          <w:b/>
          <w:sz w:val="24"/>
          <w:szCs w:val="24"/>
          <w:lang w:val="en-US"/>
        </w:rPr>
        <w:t>05365</w:t>
      </w:r>
      <w:bookmarkStart w:id="2" w:name="_GoBack"/>
      <w:bookmarkEnd w:id="2"/>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5B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2D7EC"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26E86"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7D949" w:rsidR="001E41F3" w:rsidRDefault="00000BFD">
            <w:pPr>
              <w:pStyle w:val="CRCoverPage"/>
              <w:spacing w:after="0"/>
              <w:ind w:left="100"/>
              <w:rPr>
                <w:noProof/>
              </w:rPr>
            </w:pPr>
            <w:r w:rsidRPr="00000BFD">
              <w:t>draft CR on L1-RSRP RRM requirements in R18 NR MIMO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5B31">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C4DC6" w:rsidR="001E41F3" w:rsidRDefault="00385D14">
            <w:pPr>
              <w:pStyle w:val="CRCoverPage"/>
              <w:spacing w:after="0"/>
              <w:ind w:left="100"/>
              <w:rPr>
                <w:noProof/>
              </w:rPr>
            </w:pPr>
            <w:proofErr w:type="spellStart"/>
            <w:r w:rsidRPr="00385D14">
              <w:t>NR_MIMO_evo_DL_UL</w:t>
            </w:r>
            <w:proofErr w:type="spellEnd"/>
            <w:r w:rsidRPr="00385D1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715B3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0143B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715B31">
            <w:pPr>
              <w:pStyle w:val="CRCoverPage"/>
              <w:spacing w:after="0"/>
              <w:ind w:left="100"/>
              <w:rPr>
                <w:noProof/>
              </w:rPr>
            </w:pPr>
            <w:r>
              <w:fldChar w:fldCharType="begin"/>
            </w:r>
            <w:r>
              <w:instrText xml:space="preserve"> DOCPROPERTY  Release  \* MERGEFORMAT </w:instrText>
            </w:r>
            <w:r>
              <w:fldChar w:fldCharType="separate"/>
            </w:r>
            <w:r w:rsidR="00D24991" w:rsidRPr="007A6BA9">
              <w:rPr>
                <w:noProof/>
              </w:rPr>
              <w:t>Rel-1</w:t>
            </w:r>
            <w:r w:rsidR="006E722E" w:rsidRPr="007A6BA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0D9B3" w:rsidR="00402BB6" w:rsidRPr="00664204" w:rsidRDefault="00B85180" w:rsidP="00ED4851">
            <w:pPr>
              <w:pStyle w:val="CRCoverPage"/>
              <w:spacing w:after="0"/>
              <w:rPr>
                <w:noProof/>
                <w:lang w:eastAsia="zh-CN"/>
              </w:rPr>
            </w:pPr>
            <w:r>
              <w:rPr>
                <w:noProof/>
                <w:lang w:eastAsia="zh-CN"/>
              </w:rPr>
              <w:t>Revise the scheduling restrictions following the same wording as agreed in RAN4 #110 for measurement restriction</w:t>
            </w:r>
            <w:r w:rsidR="00F613C7">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DBDCA9" w:rsidR="00664204" w:rsidRPr="00664204" w:rsidRDefault="00F613C7" w:rsidP="00664204">
            <w:pPr>
              <w:pStyle w:val="CRCoverPage"/>
              <w:spacing w:after="0"/>
              <w:rPr>
                <w:noProof/>
                <w:lang w:eastAsia="zh-CN"/>
              </w:rPr>
            </w:pPr>
            <w:r>
              <w:rPr>
                <w:noProof/>
                <w:lang w:eastAsia="zh-CN"/>
              </w:rPr>
              <w:t>Revise the scheduling restrictions following the same wording as agreed in RAN4 #110 for measurement restriction.</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4B9A4" w:rsidR="00650F6C" w:rsidRDefault="002861DD" w:rsidP="002861DD">
            <w:pPr>
              <w:pStyle w:val="CRCoverPage"/>
              <w:spacing w:after="0"/>
              <w:rPr>
                <w:noProof/>
              </w:rPr>
            </w:pPr>
            <w:r>
              <w:rPr>
                <w:noProof/>
                <w:lang w:eastAsia="zh-CN"/>
              </w:rPr>
              <w:t>The scheduling restriction is not correct</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D1EA4" w:rsidR="00650F6C" w:rsidRPr="00CB2D38" w:rsidRDefault="00E93A14" w:rsidP="00542C58">
            <w:pPr>
              <w:pStyle w:val="CRCoverPage"/>
              <w:spacing w:after="0"/>
              <w:rPr>
                <w:noProof/>
              </w:rPr>
            </w:pPr>
            <w:r w:rsidRPr="00CB2D38">
              <w:rPr>
                <w:lang w:eastAsia="zh-CN"/>
              </w:rPr>
              <w:t>9.5.6.2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F8040B8" w14:textId="77777777" w:rsidR="00561B28" w:rsidRPr="009C5807" w:rsidRDefault="00561B28" w:rsidP="00561B28">
      <w:pPr>
        <w:pStyle w:val="4"/>
      </w:pPr>
      <w:r w:rsidRPr="009C5807">
        <w:t>9.5.6.2</w:t>
      </w:r>
      <w:r w:rsidRPr="009C5807">
        <w:tab/>
        <w:t>Scheduling availability of UE performing L1-RSRP measurement with a different subcarrier spacing than PDSCH/PDCCH on FR1</w:t>
      </w:r>
    </w:p>
    <w:p w14:paraId="063FC138" w14:textId="3BE81B82" w:rsidR="00561B28" w:rsidRPr="009C5807" w:rsidRDefault="00561B28" w:rsidP="00561B28">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w:t>
      </w:r>
      <w:ins w:id="4" w:author="vivo-Yanliang SUN" w:date="2024-04-08T20:34:00Z">
        <w:r w:rsidR="00BE4411">
          <w:t>and do not support</w:t>
        </w:r>
      </w:ins>
      <w:ins w:id="5" w:author="vivo-Yanliang SUN" w:date="2024-04-08T20:26:00Z">
        <w:r w:rsidR="009D2C2E">
          <w:t xml:space="preserve"> </w:t>
        </w:r>
        <w:r w:rsidR="009D2C2E" w:rsidRPr="00C31B29">
          <w:rPr>
            <w:i/>
          </w:rPr>
          <w:t>rxTimingDiff-r18</w:t>
        </w:r>
        <w:r w:rsidR="009D2C2E">
          <w:t xml:space="preserve">, </w:t>
        </w:r>
      </w:ins>
      <w:r w:rsidRPr="009C5807">
        <w:t xml:space="preserve">the following restrictions apply due to </w:t>
      </w:r>
      <w:r w:rsidRPr="009C5807">
        <w:rPr>
          <w:rFonts w:eastAsia="MS Mincho"/>
          <w:lang w:eastAsia="ja-JP"/>
        </w:rPr>
        <w:t>L1-RSRP measurement based on SSB configured for L1-RSRP measurement.</w:t>
      </w:r>
    </w:p>
    <w:p w14:paraId="56E423CF" w14:textId="77777777" w:rsidR="00561B28" w:rsidRPr="008C6DE4" w:rsidRDefault="00561B28" w:rsidP="00561B28">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3745E2E7" w14:textId="1B8F33B5" w:rsidR="00DF43D4" w:rsidRPr="009C5807" w:rsidRDefault="00DF43D4" w:rsidP="00DF43D4">
      <w:pPr>
        <w:rPr>
          <w:ins w:id="6" w:author="vivo-Yanliang SUN" w:date="2024-04-08T20:26:00Z"/>
          <w:rFonts w:eastAsia="MS Mincho"/>
          <w:lang w:eastAsia="ja-JP"/>
        </w:rPr>
      </w:pPr>
      <w:ins w:id="7" w:author="vivo-Yanliang SUN" w:date="2024-04-08T20:26:00Z">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w:t>
        </w:r>
        <w:r w:rsidR="00947CE4">
          <w:t>but support</w:t>
        </w:r>
        <w:r>
          <w:t xml:space="preserve">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ins>
    </w:p>
    <w:p w14:paraId="0F1E8758" w14:textId="5A3F0B9C" w:rsidR="00DF43D4" w:rsidRPr="008C6DE4" w:rsidRDefault="00DF43D4" w:rsidP="00DF43D4">
      <w:pPr>
        <w:pStyle w:val="B1"/>
        <w:rPr>
          <w:ins w:id="8" w:author="vivo-Yanliang SUN" w:date="2024-04-08T20:26:00Z"/>
          <w:rFonts w:eastAsia="MS Mincho"/>
          <w:lang w:eastAsia="ja-JP"/>
        </w:rPr>
      </w:pPr>
      <w:ins w:id="9" w:author="vivo-Yanliang SUN" w:date="2024-04-08T20:2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w:t>
        </w:r>
      </w:ins>
      <w:ins w:id="10" w:author="vivo-Yanliang SUN" w:date="2024-04-08T20:34:00Z">
        <w:r w:rsidR="001C736A">
          <w:rPr>
            <w:lang w:eastAsia="zh-CN"/>
          </w:rPr>
          <w:t>[</w:t>
        </w:r>
      </w:ins>
      <w:ins w:id="11" w:author="vivo-Yanliang SUN" w:date="2024-04-08T20:26:00Z">
        <w:r w:rsidRPr="008C6DE4">
          <w:rPr>
            <w:lang w:eastAsia="zh-CN"/>
          </w:rPr>
          <w:t xml:space="preserve">on symbols </w:t>
        </w:r>
      </w:ins>
      <w:ins w:id="12" w:author="vivo-Yanliang SUN" w:date="2024-04-08T20:32:00Z">
        <w:r w:rsidR="00EE28AA">
          <w:rPr>
            <w:lang w:eastAsia="zh-CN"/>
          </w:rPr>
          <w:t>that are overlapping or partially overlapping</w:t>
        </w:r>
      </w:ins>
      <w:ins w:id="13" w:author="vivo-Yanliang SUN" w:date="2024-04-08T20:26:00Z">
        <w:r>
          <w:rPr>
            <w:lang w:eastAsia="zh-CN"/>
          </w:rPr>
          <w:t xml:space="preserve"> </w:t>
        </w:r>
      </w:ins>
      <w:ins w:id="14" w:author="vivo-Yanliang SUN" w:date="2024-04-08T20:32:00Z">
        <w:r w:rsidR="00EE28AA">
          <w:rPr>
            <w:lang w:eastAsia="zh-CN"/>
          </w:rPr>
          <w:t>with</w:t>
        </w:r>
      </w:ins>
      <w:ins w:id="15" w:author="vivo-Yanliang SUN" w:date="2024-04-08T20:33:00Z">
        <w:r w:rsidR="00EE28AA">
          <w:rPr>
            <w:lang w:eastAsia="zh-CN"/>
          </w:rPr>
          <w:t xml:space="preserve"> the symbols corresponding to] </w:t>
        </w:r>
      </w:ins>
      <w:ins w:id="16" w:author="vivo-Yanliang SUN" w:date="2024-04-08T20:26:00Z">
        <w:r>
          <w:rPr>
            <w:lang w:eastAsia="zh-CN"/>
          </w:rPr>
          <w:t xml:space="preserve">the SSB indexes configured </w:t>
        </w:r>
        <w:r w:rsidRPr="008C6DE4">
          <w:rPr>
            <w:rFonts w:eastAsia="MS Mincho"/>
            <w:lang w:eastAsia="ja-JP"/>
          </w:rPr>
          <w:t>for L1-RSRP measurement.</w:t>
        </w:r>
      </w:ins>
    </w:p>
    <w:p w14:paraId="093EAB52" w14:textId="77777777" w:rsidR="00561B28" w:rsidRDefault="00561B28" w:rsidP="00561B28">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443F2A94" w14:textId="77777777" w:rsidR="00561B28" w:rsidRDefault="00561B28" w:rsidP="00561B28">
      <w:r>
        <w:rPr>
          <w:lang w:val="en-US" w:eastAsia="zh-CN"/>
        </w:rPr>
        <w:t>When intra-band non-contiguous carrier aggregation is configured for a UE indicating [</w:t>
      </w:r>
      <w:r>
        <w:rPr>
          <w:rFonts w:cs="Arial"/>
          <w:i/>
          <w:iCs/>
        </w:rPr>
        <w:t>intraBandNR-CA-non-collocated-r18</w:t>
      </w:r>
      <w:r>
        <w:rPr>
          <w:lang w:val="en-US" w:eastAsia="zh-CN"/>
        </w:rPr>
        <w:t>]</w:t>
      </w:r>
      <w:r>
        <w:rPr>
          <w:rFonts w:cs="v4.2.0"/>
        </w:rPr>
        <w:t xml:space="preserve"> 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is provided.</w:t>
      </w:r>
    </w:p>
    <w:p w14:paraId="465135AC" w14:textId="77777777" w:rsidR="00561B28" w:rsidRDefault="00561B28" w:rsidP="00561B28">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3484F362" w14:textId="77777777" w:rsidR="00561B28" w:rsidRPr="009C5807" w:rsidRDefault="00561B28" w:rsidP="00561B28">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140E3F03" w14:textId="77777777" w:rsidR="004637D0" w:rsidRPr="00740861"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7" w:name="_Toc21342838"/>
      <w:bookmarkStart w:id="18" w:name="_Toc29769799"/>
      <w:bookmarkStart w:id="19" w:name="_Toc29799298"/>
      <w:bookmarkStart w:id="20" w:name="_Toc37254522"/>
      <w:bookmarkStart w:id="21" w:name="_Toc37255165"/>
      <w:bookmarkStart w:id="22" w:name="_Toc45887188"/>
      <w:bookmarkStart w:id="23" w:name="_Toc53171925"/>
      <w:bookmarkEnd w:id="17"/>
      <w:bookmarkEnd w:id="18"/>
      <w:bookmarkEnd w:id="19"/>
      <w:bookmarkEnd w:id="20"/>
      <w:bookmarkEnd w:id="21"/>
      <w:bookmarkEnd w:id="22"/>
      <w:bookmarkEnd w:id="23"/>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7B4B" w14:textId="77777777" w:rsidR="00715B31" w:rsidRDefault="00715B31">
      <w:r>
        <w:separator/>
      </w:r>
    </w:p>
  </w:endnote>
  <w:endnote w:type="continuationSeparator" w:id="0">
    <w:p w14:paraId="48E1FD1F" w14:textId="77777777" w:rsidR="00715B31" w:rsidRDefault="0071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DF406" w14:textId="77777777" w:rsidR="00715B31" w:rsidRDefault="00715B31">
      <w:r>
        <w:separator/>
      </w:r>
    </w:p>
  </w:footnote>
  <w:footnote w:type="continuationSeparator" w:id="0">
    <w:p w14:paraId="596F61CF" w14:textId="77777777" w:rsidR="00715B31" w:rsidRDefault="0071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715B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715B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FD"/>
    <w:rsid w:val="00002BF8"/>
    <w:rsid w:val="00004679"/>
    <w:rsid w:val="00007E60"/>
    <w:rsid w:val="000143BB"/>
    <w:rsid w:val="00021916"/>
    <w:rsid w:val="0002227D"/>
    <w:rsid w:val="00022E4A"/>
    <w:rsid w:val="00026332"/>
    <w:rsid w:val="00040E88"/>
    <w:rsid w:val="00057AD3"/>
    <w:rsid w:val="00066F44"/>
    <w:rsid w:val="00081D44"/>
    <w:rsid w:val="0008651E"/>
    <w:rsid w:val="00087883"/>
    <w:rsid w:val="000A6394"/>
    <w:rsid w:val="000A6855"/>
    <w:rsid w:val="000A73AC"/>
    <w:rsid w:val="000B7FED"/>
    <w:rsid w:val="000C038A"/>
    <w:rsid w:val="000C6598"/>
    <w:rsid w:val="000D44B3"/>
    <w:rsid w:val="00106D27"/>
    <w:rsid w:val="00114BB8"/>
    <w:rsid w:val="00136BB2"/>
    <w:rsid w:val="00145D43"/>
    <w:rsid w:val="001703FF"/>
    <w:rsid w:val="001706E9"/>
    <w:rsid w:val="00192C46"/>
    <w:rsid w:val="001A08B3"/>
    <w:rsid w:val="001A2CA0"/>
    <w:rsid w:val="001A7B60"/>
    <w:rsid w:val="001B52F0"/>
    <w:rsid w:val="001B7A65"/>
    <w:rsid w:val="001C736A"/>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861DD"/>
    <w:rsid w:val="0029250C"/>
    <w:rsid w:val="002B5741"/>
    <w:rsid w:val="002E472E"/>
    <w:rsid w:val="002F5EAC"/>
    <w:rsid w:val="00305409"/>
    <w:rsid w:val="00317B88"/>
    <w:rsid w:val="0033747D"/>
    <w:rsid w:val="003501FB"/>
    <w:rsid w:val="003609EF"/>
    <w:rsid w:val="0036231A"/>
    <w:rsid w:val="0037252F"/>
    <w:rsid w:val="00374DD4"/>
    <w:rsid w:val="00385D14"/>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09BC"/>
    <w:rsid w:val="00542C58"/>
    <w:rsid w:val="00547111"/>
    <w:rsid w:val="00554EEE"/>
    <w:rsid w:val="00561B28"/>
    <w:rsid w:val="00572277"/>
    <w:rsid w:val="00574A69"/>
    <w:rsid w:val="00592D74"/>
    <w:rsid w:val="005A36AD"/>
    <w:rsid w:val="005E2C44"/>
    <w:rsid w:val="005E4089"/>
    <w:rsid w:val="005E65D4"/>
    <w:rsid w:val="005F4BBF"/>
    <w:rsid w:val="00604E7E"/>
    <w:rsid w:val="006129BD"/>
    <w:rsid w:val="00621188"/>
    <w:rsid w:val="006257ED"/>
    <w:rsid w:val="00650247"/>
    <w:rsid w:val="00650362"/>
    <w:rsid w:val="00650F6C"/>
    <w:rsid w:val="00664204"/>
    <w:rsid w:val="00665C47"/>
    <w:rsid w:val="00667A8E"/>
    <w:rsid w:val="006722B1"/>
    <w:rsid w:val="006849F3"/>
    <w:rsid w:val="00687608"/>
    <w:rsid w:val="0068791B"/>
    <w:rsid w:val="00692A4A"/>
    <w:rsid w:val="006935BE"/>
    <w:rsid w:val="00695808"/>
    <w:rsid w:val="006A4038"/>
    <w:rsid w:val="006B46FB"/>
    <w:rsid w:val="006E21FB"/>
    <w:rsid w:val="006E722E"/>
    <w:rsid w:val="006F0AD1"/>
    <w:rsid w:val="006F2520"/>
    <w:rsid w:val="0070537C"/>
    <w:rsid w:val="007139FE"/>
    <w:rsid w:val="00715B31"/>
    <w:rsid w:val="007176FF"/>
    <w:rsid w:val="0073642A"/>
    <w:rsid w:val="00740861"/>
    <w:rsid w:val="00746902"/>
    <w:rsid w:val="00750EE0"/>
    <w:rsid w:val="00755762"/>
    <w:rsid w:val="00792342"/>
    <w:rsid w:val="00796DF5"/>
    <w:rsid w:val="007977A8"/>
    <w:rsid w:val="007A6BA9"/>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027C"/>
    <w:rsid w:val="008B7871"/>
    <w:rsid w:val="008C1752"/>
    <w:rsid w:val="008C7E2D"/>
    <w:rsid w:val="008C7F96"/>
    <w:rsid w:val="008F19C4"/>
    <w:rsid w:val="008F3789"/>
    <w:rsid w:val="008F50C0"/>
    <w:rsid w:val="008F686C"/>
    <w:rsid w:val="00902C48"/>
    <w:rsid w:val="0090324F"/>
    <w:rsid w:val="009148DE"/>
    <w:rsid w:val="00926AEB"/>
    <w:rsid w:val="00935813"/>
    <w:rsid w:val="00941E30"/>
    <w:rsid w:val="009453A8"/>
    <w:rsid w:val="00946980"/>
    <w:rsid w:val="00947CE4"/>
    <w:rsid w:val="00970B2C"/>
    <w:rsid w:val="009777D9"/>
    <w:rsid w:val="00991B88"/>
    <w:rsid w:val="009947B8"/>
    <w:rsid w:val="00994D39"/>
    <w:rsid w:val="009A276D"/>
    <w:rsid w:val="009A5753"/>
    <w:rsid w:val="009A579D"/>
    <w:rsid w:val="009B7C04"/>
    <w:rsid w:val="009C0662"/>
    <w:rsid w:val="009C45DB"/>
    <w:rsid w:val="009D2C2E"/>
    <w:rsid w:val="009D5389"/>
    <w:rsid w:val="009E13AF"/>
    <w:rsid w:val="009E167B"/>
    <w:rsid w:val="009E3297"/>
    <w:rsid w:val="009E75B4"/>
    <w:rsid w:val="009F4FBB"/>
    <w:rsid w:val="009F734F"/>
    <w:rsid w:val="00A246B6"/>
    <w:rsid w:val="00A3123A"/>
    <w:rsid w:val="00A3553B"/>
    <w:rsid w:val="00A46623"/>
    <w:rsid w:val="00A47E70"/>
    <w:rsid w:val="00A50CF0"/>
    <w:rsid w:val="00A54946"/>
    <w:rsid w:val="00A75006"/>
    <w:rsid w:val="00A7671C"/>
    <w:rsid w:val="00A85874"/>
    <w:rsid w:val="00A9209C"/>
    <w:rsid w:val="00A94448"/>
    <w:rsid w:val="00AA2CBC"/>
    <w:rsid w:val="00AA5BF7"/>
    <w:rsid w:val="00AA7483"/>
    <w:rsid w:val="00AB2D2C"/>
    <w:rsid w:val="00AC5820"/>
    <w:rsid w:val="00AD1CD8"/>
    <w:rsid w:val="00AD6E9D"/>
    <w:rsid w:val="00AE2235"/>
    <w:rsid w:val="00AE5FB6"/>
    <w:rsid w:val="00AE7F20"/>
    <w:rsid w:val="00AF6639"/>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85180"/>
    <w:rsid w:val="00B949D8"/>
    <w:rsid w:val="00B968C8"/>
    <w:rsid w:val="00BA3EC5"/>
    <w:rsid w:val="00BA51D9"/>
    <w:rsid w:val="00BA6BE0"/>
    <w:rsid w:val="00BB5DFC"/>
    <w:rsid w:val="00BD279D"/>
    <w:rsid w:val="00BD6BB8"/>
    <w:rsid w:val="00BE3467"/>
    <w:rsid w:val="00BE4411"/>
    <w:rsid w:val="00BF189E"/>
    <w:rsid w:val="00C04029"/>
    <w:rsid w:val="00C058F1"/>
    <w:rsid w:val="00C20AE2"/>
    <w:rsid w:val="00C45091"/>
    <w:rsid w:val="00C66BA2"/>
    <w:rsid w:val="00C72017"/>
    <w:rsid w:val="00C72F9E"/>
    <w:rsid w:val="00C77D61"/>
    <w:rsid w:val="00C9136F"/>
    <w:rsid w:val="00C9192C"/>
    <w:rsid w:val="00C91A49"/>
    <w:rsid w:val="00C93358"/>
    <w:rsid w:val="00C95985"/>
    <w:rsid w:val="00CA7274"/>
    <w:rsid w:val="00CB2D38"/>
    <w:rsid w:val="00CC5026"/>
    <w:rsid w:val="00CC68D0"/>
    <w:rsid w:val="00CE28F9"/>
    <w:rsid w:val="00CF2893"/>
    <w:rsid w:val="00CF54CE"/>
    <w:rsid w:val="00D03F9A"/>
    <w:rsid w:val="00D06D51"/>
    <w:rsid w:val="00D24991"/>
    <w:rsid w:val="00D347C7"/>
    <w:rsid w:val="00D50255"/>
    <w:rsid w:val="00D66520"/>
    <w:rsid w:val="00D836A5"/>
    <w:rsid w:val="00D90064"/>
    <w:rsid w:val="00D94D14"/>
    <w:rsid w:val="00DA17FC"/>
    <w:rsid w:val="00DB2CA0"/>
    <w:rsid w:val="00DE34CF"/>
    <w:rsid w:val="00DF0D0B"/>
    <w:rsid w:val="00DF43D4"/>
    <w:rsid w:val="00DF6E2C"/>
    <w:rsid w:val="00E0113A"/>
    <w:rsid w:val="00E10962"/>
    <w:rsid w:val="00E13F3D"/>
    <w:rsid w:val="00E23147"/>
    <w:rsid w:val="00E23474"/>
    <w:rsid w:val="00E34898"/>
    <w:rsid w:val="00E54A29"/>
    <w:rsid w:val="00E56F1A"/>
    <w:rsid w:val="00E70254"/>
    <w:rsid w:val="00E93A14"/>
    <w:rsid w:val="00EB00DD"/>
    <w:rsid w:val="00EB09B7"/>
    <w:rsid w:val="00EC2633"/>
    <w:rsid w:val="00EC474D"/>
    <w:rsid w:val="00EC6813"/>
    <w:rsid w:val="00ED4851"/>
    <w:rsid w:val="00EE031B"/>
    <w:rsid w:val="00EE28AA"/>
    <w:rsid w:val="00EE2FD8"/>
    <w:rsid w:val="00EE633A"/>
    <w:rsid w:val="00EE7D7C"/>
    <w:rsid w:val="00EF5044"/>
    <w:rsid w:val="00F248F9"/>
    <w:rsid w:val="00F25D98"/>
    <w:rsid w:val="00F25E9D"/>
    <w:rsid w:val="00F300FB"/>
    <w:rsid w:val="00F43D3E"/>
    <w:rsid w:val="00F613C7"/>
    <w:rsid w:val="00F6528E"/>
    <w:rsid w:val="00F72304"/>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1AC7F-61CC-41EE-B02E-AA52F346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204</cp:revision>
  <cp:lastPrinted>1899-12-31T23:00:00Z</cp:lastPrinted>
  <dcterms:created xsi:type="dcterms:W3CDTF">2023-08-09T10:44:00Z</dcterms:created>
  <dcterms:modified xsi:type="dcterms:W3CDTF">2024-04-08T15:22:00Z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